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1AEA1CB1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21591F">
        <w:rPr>
          <w:b/>
          <w:noProof/>
          <w:sz w:val="24"/>
        </w:rPr>
        <w:t>459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580CC8A2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>
        <w:rPr>
          <w:b/>
          <w:noProof/>
          <w:sz w:val="14"/>
        </w:rPr>
        <w:tab/>
      </w:r>
      <w:r w:rsidR="006C2EFD">
        <w:rPr>
          <w:b/>
          <w:noProof/>
          <w:sz w:val="14"/>
        </w:rPr>
        <w:tab/>
      </w:r>
      <w:r w:rsidR="006C2EFD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</w:r>
      <w:r w:rsidR="006C2EFD" w:rsidRPr="001267D6">
        <w:rPr>
          <w:b/>
          <w:noProof/>
          <w:sz w:val="14"/>
        </w:rPr>
        <w:tab/>
        <w:t>was C3-2120</w:t>
      </w:r>
      <w:r w:rsidR="006C2EFD">
        <w:rPr>
          <w:b/>
          <w:noProof/>
          <w:sz w:val="14"/>
        </w:rPr>
        <w:t>8</w:t>
      </w:r>
      <w:r w:rsidR="006C2EFD">
        <w:rPr>
          <w:b/>
          <w:noProof/>
          <w:sz w:val="1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0C7FBD2" w:rsidR="002772A1" w:rsidRDefault="009A404E" w:rsidP="00CF00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1845B64" w:rsidR="002772A1" w:rsidRDefault="001B31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9EBB77B" w:rsidR="002772A1" w:rsidRDefault="002159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4DF9C6C" w:rsidR="002772A1" w:rsidRDefault="0039334C" w:rsidP="00E40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E40271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52BA9FB" w:rsidR="002772A1" w:rsidRDefault="00710EF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710EFB">
              <w:t xml:space="preserve">Adding some missing description fields to data type definitions in OpenAPI specification files of the </w:t>
            </w:r>
            <w:r w:rsidR="00480294">
              <w:t xml:space="preserve">NiddConfigurationTrigger </w:t>
            </w:r>
            <w:r w:rsidRPr="00710EFB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E85474C" w:rsidR="002772A1" w:rsidRDefault="007C33E0" w:rsidP="0021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1591F">
              <w:rPr>
                <w:noProof/>
              </w:rPr>
              <w:t>19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D89E9C6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EA1945" w:rsidRPr="00EA1945">
              <w:rPr>
                <w:noProof/>
              </w:rPr>
              <w:t>NiddConfigurationTrigger</w:t>
            </w:r>
            <w:r>
              <w:rPr>
                <w:noProof/>
              </w:rPr>
              <w:t>,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480294">
              <w:t xml:space="preserve">NiddConfigurationTrigger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7F2227B9" w:rsidR="002772A1" w:rsidRDefault="000E5ECF" w:rsidP="004802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480294">
              <w:rPr>
                <w:noProof/>
              </w:rPr>
              <w:t>3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5E83560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480294">
              <w:t xml:space="preserve">NiddConfigurationTrigger </w:t>
            </w:r>
            <w:r>
              <w:rPr>
                <w:noProof/>
              </w:rPr>
              <w:t>API.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51371" w14:textId="77777777" w:rsidR="000E71A5" w:rsidRDefault="000E71A5" w:rsidP="000E7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C36229B" w14:textId="2A0BB057" w:rsidR="002772A1" w:rsidRDefault="000E71A5" w:rsidP="000E71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6EAB919" w14:textId="77777777" w:rsidR="00501382" w:rsidRPr="00501382" w:rsidRDefault="00501382" w:rsidP="00EE30AB">
      <w:pPr>
        <w:pStyle w:val="Heading1"/>
        <w:rPr>
          <w:rFonts w:eastAsia="宋体"/>
        </w:rPr>
      </w:pPr>
      <w:bookmarkStart w:id="2" w:name="_Toc28013570"/>
      <w:bookmarkStart w:id="3" w:name="_Toc36040408"/>
      <w:bookmarkStart w:id="4" w:name="_Toc44693056"/>
      <w:bookmarkStart w:id="5" w:name="_Toc45134517"/>
      <w:bookmarkStart w:id="6" w:name="_Toc49607581"/>
      <w:bookmarkStart w:id="7" w:name="_Toc51763553"/>
      <w:bookmarkStart w:id="8" w:name="_Toc58850471"/>
      <w:bookmarkStart w:id="9" w:name="_Toc59018851"/>
      <w:bookmarkStart w:id="10" w:name="_Toc68169863"/>
      <w:bookmarkStart w:id="11" w:name="_Toc28013417"/>
      <w:bookmarkStart w:id="12" w:name="_Toc34222330"/>
      <w:bookmarkStart w:id="13" w:name="_Toc36040513"/>
      <w:bookmarkStart w:id="14" w:name="_Toc39134442"/>
      <w:bookmarkStart w:id="15" w:name="_Toc43283389"/>
      <w:bookmarkStart w:id="16" w:name="_Toc45134429"/>
      <w:bookmarkStart w:id="17" w:name="_Toc49931760"/>
      <w:bookmarkStart w:id="18" w:name="_Toc51763541"/>
      <w:bookmarkStart w:id="19" w:name="_Toc493774024"/>
      <w:bookmarkStart w:id="20" w:name="_Toc494194773"/>
      <w:bookmarkStart w:id="21" w:name="_Toc528159067"/>
      <w:bookmarkStart w:id="22" w:name="_Toc532198029"/>
      <w:bookmarkStart w:id="23" w:name="_Toc34123783"/>
      <w:bookmarkStart w:id="24" w:name="_Toc36038527"/>
      <w:bookmarkStart w:id="25" w:name="_Toc36038615"/>
      <w:bookmarkStart w:id="26" w:name="_Toc36038806"/>
      <w:bookmarkStart w:id="27" w:name="_Toc44680746"/>
      <w:bookmarkStart w:id="28" w:name="_Toc45133658"/>
      <w:bookmarkStart w:id="29" w:name="_Toc45133749"/>
      <w:bookmarkStart w:id="30" w:name="_Toc49417447"/>
      <w:bookmarkStart w:id="31" w:name="_Toc51762414"/>
      <w:bookmarkStart w:id="32" w:name="_Toc20408087"/>
      <w:bookmarkStart w:id="33" w:name="_Toc39068125"/>
      <w:bookmarkStart w:id="34" w:name="_Toc43273318"/>
      <w:bookmarkStart w:id="35" w:name="_Toc45134856"/>
      <w:bookmarkStart w:id="36" w:name="_Toc49939192"/>
      <w:bookmarkStart w:id="37" w:name="_Toc51764216"/>
      <w:r w:rsidRPr="00501382">
        <w:rPr>
          <w:rFonts w:eastAsia="宋体"/>
        </w:rPr>
        <w:t>A.3</w:t>
      </w:r>
      <w:r w:rsidRPr="00501382">
        <w:rPr>
          <w:rFonts w:eastAsia="宋体"/>
        </w:rPr>
        <w:tab/>
        <w:t>NiddConfigurationTrigger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5CBD079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>openapi: 3.0.0</w:t>
      </w:r>
    </w:p>
    <w:p w14:paraId="77096402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>info:</w:t>
      </w:r>
    </w:p>
    <w:p w14:paraId="3E4E8774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title: 3gpp-nidd-configuration-trigger</w:t>
      </w:r>
    </w:p>
    <w:p w14:paraId="65AF482D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version: 1.0.1</w:t>
      </w:r>
    </w:p>
    <w:p w14:paraId="1070DACA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description: |</w:t>
      </w:r>
    </w:p>
    <w:p w14:paraId="54863533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API for NIDD Configuration Trigger.</w:t>
      </w:r>
    </w:p>
    <w:p w14:paraId="3BB3B9BF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© 2021, 3GPP Organizational Partners (ARIB, ATIS, CCSA, ETSI, TSDSI, TTA, TTC).</w:t>
      </w:r>
    </w:p>
    <w:p w14:paraId="78E9B484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All rights reserved.</w:t>
      </w:r>
    </w:p>
    <w:p w14:paraId="38BF2DE1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>externalDocs:</w:t>
      </w:r>
    </w:p>
    <w:p w14:paraId="194FE962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description: 3GPP TS 29.522 V16.7.0; 5G System; Network Exposure Function Northbound APIs.</w:t>
      </w:r>
    </w:p>
    <w:p w14:paraId="29B90382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url: 'http://www.3gpp.org/ftp/Specs/archive/29_series/29.522/'</w:t>
      </w:r>
    </w:p>
    <w:p w14:paraId="39C860D4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>security:</w:t>
      </w:r>
    </w:p>
    <w:p w14:paraId="57376D3F" w14:textId="77777777" w:rsidR="00501382" w:rsidRPr="00501382" w:rsidRDefault="00501382" w:rsidP="00EE30AB">
      <w:pPr>
        <w:pStyle w:val="PL"/>
        <w:rPr>
          <w:rFonts w:eastAsia="宋体"/>
          <w:lang w:val="en-US"/>
        </w:rPr>
      </w:pPr>
      <w:r w:rsidRPr="00501382">
        <w:rPr>
          <w:rFonts w:eastAsia="宋体"/>
          <w:lang w:val="en-US"/>
        </w:rPr>
        <w:t xml:space="preserve">  - {}</w:t>
      </w:r>
    </w:p>
    <w:p w14:paraId="0466E7A0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- oAuth2ClientCredentials: []</w:t>
      </w:r>
    </w:p>
    <w:p w14:paraId="7AD0A184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>servers:</w:t>
      </w:r>
    </w:p>
    <w:p w14:paraId="30D12E3B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- url: '{apiRoot}'</w:t>
      </w:r>
    </w:p>
    <w:p w14:paraId="63E748DA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variables:</w:t>
      </w:r>
    </w:p>
    <w:p w14:paraId="3AE2AE9C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apiRoot:</w:t>
      </w:r>
    </w:p>
    <w:p w14:paraId="2551613A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default: https://example.com</w:t>
      </w:r>
    </w:p>
    <w:p w14:paraId="3E0BBDA5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description: apiRoot as defined in subclause 5.2.4 of 3GPP TS 29.122.</w:t>
      </w:r>
    </w:p>
    <w:p w14:paraId="63773908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>paths:</w:t>
      </w:r>
    </w:p>
    <w:p w14:paraId="6FD3DCCB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/:</w:t>
      </w:r>
    </w:p>
    <w:p w14:paraId="2DCA3F60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post:</w:t>
      </w:r>
    </w:p>
    <w:p w14:paraId="42EE0171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requestBody:</w:t>
      </w:r>
    </w:p>
    <w:p w14:paraId="3FBA3566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required: true</w:t>
      </w:r>
    </w:p>
    <w:p w14:paraId="659F72BA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content:</w:t>
      </w:r>
    </w:p>
    <w:p w14:paraId="31014042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application/json:</w:t>
      </w:r>
    </w:p>
    <w:p w14:paraId="180AF307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  schema:</w:t>
      </w:r>
    </w:p>
    <w:p w14:paraId="771A1F38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    $ref: '#/components/schemas/NiddConfigurationTrigger'</w:t>
      </w:r>
    </w:p>
    <w:p w14:paraId="402C92B7" w14:textId="77777777" w:rsidR="00501382" w:rsidRPr="00501382" w:rsidRDefault="00501382" w:rsidP="00EE30AB">
      <w:pPr>
        <w:pStyle w:val="PL"/>
        <w:rPr>
          <w:rFonts w:eastAsia="宋体"/>
          <w:lang w:val="fr-FR"/>
        </w:rPr>
      </w:pPr>
      <w:r w:rsidRPr="00501382">
        <w:rPr>
          <w:rFonts w:eastAsia="宋体"/>
        </w:rPr>
        <w:t xml:space="preserve">      </w:t>
      </w:r>
      <w:r w:rsidRPr="00501382">
        <w:rPr>
          <w:rFonts w:eastAsia="宋体"/>
          <w:lang w:val="fr-FR"/>
        </w:rPr>
        <w:t>responses:</w:t>
      </w:r>
    </w:p>
    <w:p w14:paraId="09055B90" w14:textId="77777777" w:rsidR="00501382" w:rsidRPr="00501382" w:rsidRDefault="00501382" w:rsidP="00EE30AB">
      <w:pPr>
        <w:pStyle w:val="PL"/>
        <w:rPr>
          <w:rFonts w:eastAsia="宋体"/>
          <w:lang w:val="fr-FR"/>
        </w:rPr>
      </w:pPr>
      <w:r w:rsidRPr="00501382">
        <w:rPr>
          <w:rFonts w:eastAsia="宋体"/>
          <w:lang w:val="fr-FR"/>
        </w:rPr>
        <w:t xml:space="preserve">        '200':</w:t>
      </w:r>
    </w:p>
    <w:p w14:paraId="2D965810" w14:textId="77777777" w:rsidR="00501382" w:rsidRPr="00501382" w:rsidRDefault="00501382" w:rsidP="00EE30AB">
      <w:pPr>
        <w:pStyle w:val="PL"/>
        <w:rPr>
          <w:rFonts w:eastAsia="宋体"/>
          <w:lang w:val="fr-FR"/>
        </w:rPr>
      </w:pPr>
      <w:r w:rsidRPr="00501382">
        <w:rPr>
          <w:rFonts w:eastAsia="宋体"/>
          <w:lang w:val="fr-FR"/>
        </w:rPr>
        <w:t xml:space="preserve">          description: Success</w:t>
      </w:r>
    </w:p>
    <w:p w14:paraId="7BBD32DA" w14:textId="77777777" w:rsidR="00501382" w:rsidRPr="00501382" w:rsidRDefault="00501382" w:rsidP="00EE30AB">
      <w:pPr>
        <w:pStyle w:val="PL"/>
        <w:rPr>
          <w:rFonts w:eastAsia="宋体"/>
          <w:lang w:val="fr-FR"/>
        </w:rPr>
      </w:pPr>
      <w:r w:rsidRPr="00501382">
        <w:rPr>
          <w:rFonts w:eastAsia="宋体"/>
          <w:lang w:val="fr-FR"/>
        </w:rPr>
        <w:t xml:space="preserve">          content:</w:t>
      </w:r>
    </w:p>
    <w:p w14:paraId="2454DB9E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  <w:lang w:val="fr-FR"/>
        </w:rPr>
        <w:t xml:space="preserve">            </w:t>
      </w:r>
      <w:r w:rsidRPr="00501382">
        <w:rPr>
          <w:rFonts w:eastAsia="宋体"/>
        </w:rPr>
        <w:t>application/json:</w:t>
      </w:r>
    </w:p>
    <w:p w14:paraId="667A1124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    schema:</w:t>
      </w:r>
    </w:p>
    <w:p w14:paraId="73F07CA0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      $ref: '#/components/schemas/NiddConfigurationTriggerReply'</w:t>
      </w:r>
    </w:p>
    <w:p w14:paraId="6BE9EB33" w14:textId="77777777" w:rsidR="00501382" w:rsidRPr="00501382" w:rsidRDefault="00501382" w:rsidP="00EE30AB">
      <w:pPr>
        <w:pStyle w:val="PL"/>
        <w:rPr>
          <w:rFonts w:eastAsia="宋体"/>
        </w:rPr>
      </w:pPr>
      <w:bookmarkStart w:id="38" w:name="_Hlk513545409"/>
      <w:r w:rsidRPr="00501382">
        <w:rPr>
          <w:rFonts w:eastAsia="宋体"/>
        </w:rPr>
        <w:t xml:space="preserve">        '307':</w:t>
      </w:r>
    </w:p>
    <w:p w14:paraId="07F10515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'TS29122_CommonData.yaml#/components/responses/307'</w:t>
      </w:r>
    </w:p>
    <w:p w14:paraId="445CAC5A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'308':</w:t>
      </w:r>
    </w:p>
    <w:p w14:paraId="324CDB9A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'TS29122_CommonData.yaml#/components/responses/308'</w:t>
      </w:r>
    </w:p>
    <w:p w14:paraId="499173CB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'400':</w:t>
      </w:r>
    </w:p>
    <w:p w14:paraId="6C140C35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'TS29122_CommonData.yaml#/components/responses/400'</w:t>
      </w:r>
    </w:p>
    <w:p w14:paraId="582548CF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'401':</w:t>
      </w:r>
    </w:p>
    <w:p w14:paraId="29671B45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'TS29122_CommonData.yaml#/components/responses/401'</w:t>
      </w:r>
    </w:p>
    <w:p w14:paraId="738DF962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'403':</w:t>
      </w:r>
    </w:p>
    <w:p w14:paraId="28A52435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'TS29122_CommonData.yaml#/components/responses/403'</w:t>
      </w:r>
    </w:p>
    <w:p w14:paraId="626AC59E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'404':</w:t>
      </w:r>
    </w:p>
    <w:p w14:paraId="352C195D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'TS29122_CommonData.yaml#/components/responses/404'</w:t>
      </w:r>
    </w:p>
    <w:p w14:paraId="77D5CBE4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'411':</w:t>
      </w:r>
    </w:p>
    <w:p w14:paraId="5FFBD220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'TS29122_CommonData.yaml#/components/responses/411'</w:t>
      </w:r>
    </w:p>
    <w:bookmarkEnd w:id="38"/>
    <w:p w14:paraId="5AB90FD5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'413':</w:t>
      </w:r>
    </w:p>
    <w:p w14:paraId="08A1420A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'TS29122_CommonData.yaml#/components/responses/413'</w:t>
      </w:r>
    </w:p>
    <w:p w14:paraId="2D6F1D13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'415':</w:t>
      </w:r>
    </w:p>
    <w:p w14:paraId="1ABB3886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'TS29122_CommonData.yaml#/components/responses/415'</w:t>
      </w:r>
    </w:p>
    <w:p w14:paraId="1B741F42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'429':</w:t>
      </w:r>
    </w:p>
    <w:p w14:paraId="50DFF1C1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'TS29122_CommonData.yaml#/components/responses/429'</w:t>
      </w:r>
    </w:p>
    <w:p w14:paraId="3A4A5D98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'500':</w:t>
      </w:r>
    </w:p>
    <w:p w14:paraId="51F559F3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'TS29122_CommonData.yaml#/components/responses/500'</w:t>
      </w:r>
    </w:p>
    <w:p w14:paraId="4C888EED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'503':</w:t>
      </w:r>
    </w:p>
    <w:p w14:paraId="2DDFF729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'TS29122_CommonData.yaml#/components/responses/503'</w:t>
      </w:r>
    </w:p>
    <w:p w14:paraId="0419AA4D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default:</w:t>
      </w:r>
    </w:p>
    <w:p w14:paraId="67A70D9C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'TS29122_CommonData.yaml#/components/responses/default'</w:t>
      </w:r>
    </w:p>
    <w:p w14:paraId="0EC1F803" w14:textId="77777777" w:rsidR="00501382" w:rsidRPr="00501382" w:rsidRDefault="00501382" w:rsidP="00EE30AB">
      <w:pPr>
        <w:pStyle w:val="PL"/>
        <w:rPr>
          <w:rFonts w:eastAsia="宋体"/>
          <w:lang w:eastAsia="zh-CN"/>
        </w:rPr>
      </w:pPr>
    </w:p>
    <w:p w14:paraId="42543281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>components:</w:t>
      </w:r>
    </w:p>
    <w:p w14:paraId="3322472C" w14:textId="77777777" w:rsidR="00501382" w:rsidRPr="00501382" w:rsidRDefault="00501382" w:rsidP="00EE30AB">
      <w:pPr>
        <w:pStyle w:val="PL"/>
        <w:rPr>
          <w:rFonts w:eastAsia="宋体"/>
          <w:lang w:val="en-US"/>
        </w:rPr>
      </w:pPr>
      <w:r w:rsidRPr="00501382">
        <w:rPr>
          <w:rFonts w:eastAsia="宋体"/>
          <w:lang w:val="en-US"/>
        </w:rPr>
        <w:t xml:space="preserve">  securitySchemes:</w:t>
      </w:r>
    </w:p>
    <w:p w14:paraId="45112153" w14:textId="77777777" w:rsidR="00501382" w:rsidRPr="00501382" w:rsidRDefault="00501382" w:rsidP="00EE30AB">
      <w:pPr>
        <w:pStyle w:val="PL"/>
        <w:rPr>
          <w:rFonts w:eastAsia="宋体"/>
          <w:lang w:val="en-US"/>
        </w:rPr>
      </w:pPr>
      <w:r w:rsidRPr="00501382">
        <w:rPr>
          <w:rFonts w:eastAsia="宋体"/>
          <w:lang w:val="en-US"/>
        </w:rPr>
        <w:t xml:space="preserve">    oAuth2ClientCredentials:</w:t>
      </w:r>
    </w:p>
    <w:p w14:paraId="3D384BCA" w14:textId="77777777" w:rsidR="00501382" w:rsidRPr="00501382" w:rsidRDefault="00501382" w:rsidP="00EE30AB">
      <w:pPr>
        <w:pStyle w:val="PL"/>
        <w:rPr>
          <w:rFonts w:eastAsia="宋体"/>
          <w:lang w:val="en-US"/>
        </w:rPr>
      </w:pPr>
      <w:r w:rsidRPr="00501382">
        <w:rPr>
          <w:rFonts w:eastAsia="宋体"/>
          <w:lang w:val="en-US"/>
        </w:rPr>
        <w:t xml:space="preserve">      type: oauth2</w:t>
      </w:r>
    </w:p>
    <w:p w14:paraId="33C047AB" w14:textId="77777777" w:rsidR="00501382" w:rsidRPr="00501382" w:rsidRDefault="00501382" w:rsidP="00EE30AB">
      <w:pPr>
        <w:pStyle w:val="PL"/>
        <w:rPr>
          <w:rFonts w:eastAsia="宋体"/>
          <w:lang w:val="en-US"/>
        </w:rPr>
      </w:pPr>
      <w:r w:rsidRPr="00501382">
        <w:rPr>
          <w:rFonts w:eastAsia="宋体"/>
          <w:lang w:val="en-US"/>
        </w:rPr>
        <w:t xml:space="preserve">      flows:</w:t>
      </w:r>
    </w:p>
    <w:p w14:paraId="728A494E" w14:textId="77777777" w:rsidR="00501382" w:rsidRPr="00501382" w:rsidRDefault="00501382" w:rsidP="00EE30AB">
      <w:pPr>
        <w:pStyle w:val="PL"/>
        <w:rPr>
          <w:rFonts w:eastAsia="宋体"/>
          <w:lang w:val="en-US"/>
        </w:rPr>
      </w:pPr>
      <w:r w:rsidRPr="00501382">
        <w:rPr>
          <w:rFonts w:eastAsia="宋体"/>
          <w:lang w:val="en-US"/>
        </w:rPr>
        <w:t xml:space="preserve">        clientCredentials:</w:t>
      </w:r>
    </w:p>
    <w:p w14:paraId="3E2B1B8A" w14:textId="77777777" w:rsidR="00501382" w:rsidRPr="00501382" w:rsidRDefault="00501382" w:rsidP="00EE30AB">
      <w:pPr>
        <w:pStyle w:val="PL"/>
        <w:rPr>
          <w:rFonts w:eastAsia="宋体"/>
          <w:lang w:val="en-US"/>
        </w:rPr>
      </w:pPr>
      <w:r w:rsidRPr="00501382">
        <w:rPr>
          <w:rFonts w:eastAsia="宋体"/>
          <w:lang w:val="en-US"/>
        </w:rPr>
        <w:t xml:space="preserve">          tokenUrl: '{tokenUrl}'</w:t>
      </w:r>
    </w:p>
    <w:p w14:paraId="16CC4DAF" w14:textId="77777777" w:rsidR="00501382" w:rsidRPr="00501382" w:rsidRDefault="00501382" w:rsidP="00EE30AB">
      <w:pPr>
        <w:pStyle w:val="PL"/>
        <w:rPr>
          <w:rFonts w:eastAsia="宋体"/>
          <w:lang w:val="en-US"/>
        </w:rPr>
      </w:pPr>
      <w:r w:rsidRPr="00501382">
        <w:rPr>
          <w:rFonts w:eastAsia="宋体"/>
          <w:lang w:val="en-US"/>
        </w:rPr>
        <w:t xml:space="preserve">          scopes: {}</w:t>
      </w:r>
    </w:p>
    <w:p w14:paraId="36CCF02B" w14:textId="77777777" w:rsidR="00501382" w:rsidRPr="00501382" w:rsidRDefault="00501382" w:rsidP="00EE30AB">
      <w:pPr>
        <w:pStyle w:val="PL"/>
        <w:rPr>
          <w:rFonts w:eastAsia="宋体"/>
          <w:lang w:eastAsia="zh-CN"/>
        </w:rPr>
      </w:pPr>
      <w:r w:rsidRPr="00501382">
        <w:rPr>
          <w:rFonts w:eastAsia="宋体"/>
        </w:rPr>
        <w:lastRenderedPageBreak/>
        <w:t xml:space="preserve">  schemas: </w:t>
      </w:r>
    </w:p>
    <w:p w14:paraId="6F2660EF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NiddConfigurationTrigger:</w:t>
      </w:r>
    </w:p>
    <w:p w14:paraId="784225A3" w14:textId="73637271" w:rsidR="00B36DEC" w:rsidRPr="00501382" w:rsidRDefault="00B36DEC" w:rsidP="00EE30AB">
      <w:pPr>
        <w:pStyle w:val="PL"/>
        <w:rPr>
          <w:ins w:id="39" w:author="Huawei [AEM] 04-2021" w:date="2021-04-04T03:53:00Z"/>
          <w:rFonts w:eastAsia="宋体"/>
        </w:rPr>
      </w:pPr>
      <w:ins w:id="40" w:author="Huawei [AEM] 04-2021" w:date="2021-04-04T03:53:00Z">
        <w:r w:rsidRPr="00501382">
          <w:rPr>
            <w:rFonts w:eastAsia="宋体"/>
          </w:rPr>
          <w:t xml:space="preserve">      description: </w:t>
        </w:r>
      </w:ins>
      <w:ins w:id="41" w:author="Huawei [AEM] 04-2021" w:date="2021-04-04T03:57:00Z">
        <w:r>
          <w:rPr>
            <w:rFonts w:eastAsia="宋体"/>
          </w:rPr>
          <w:t>R</w:t>
        </w:r>
        <w:r w:rsidRPr="00B36DEC">
          <w:rPr>
            <w:rFonts w:eastAsia="宋体"/>
          </w:rPr>
          <w:t>epresents a NIDD configuration trigger</w:t>
        </w:r>
      </w:ins>
      <w:ins w:id="42" w:author="Huawei [AEM] 04-2021" w:date="2021-04-04T03:53:00Z">
        <w:r w:rsidRPr="00501382">
          <w:rPr>
            <w:rFonts w:eastAsia="宋体"/>
          </w:rPr>
          <w:t>.</w:t>
        </w:r>
      </w:ins>
    </w:p>
    <w:p w14:paraId="2E619D52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type: object</w:t>
      </w:r>
    </w:p>
    <w:p w14:paraId="71DD2D3A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properties:</w:t>
      </w:r>
    </w:p>
    <w:p w14:paraId="4D1CED20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afId:</w:t>
      </w:r>
    </w:p>
    <w:p w14:paraId="69C1C38F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type: string</w:t>
      </w:r>
    </w:p>
    <w:p w14:paraId="4978241C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description: Identifies the trigger receiving entity.</w:t>
      </w:r>
    </w:p>
    <w:p w14:paraId="210E13E0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nefId:</w:t>
      </w:r>
    </w:p>
    <w:p w14:paraId="341D39B7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type: string</w:t>
      </w:r>
    </w:p>
    <w:p w14:paraId="603BE3F1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description: Identifies the trigger sending entity.</w:t>
      </w:r>
    </w:p>
    <w:p w14:paraId="74A472CF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gpsi:</w:t>
      </w:r>
    </w:p>
    <w:p w14:paraId="63D55C5E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'TS29571_CommonData.yaml#/components/schemas/Gpsi'</w:t>
      </w:r>
    </w:p>
    <w:p w14:paraId="0B457504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</w:t>
      </w:r>
      <w:r w:rsidRPr="00501382">
        <w:rPr>
          <w:rFonts w:eastAsia="宋体"/>
          <w:lang w:eastAsia="zh-CN"/>
        </w:rPr>
        <w:t>suppFeat</w:t>
      </w:r>
      <w:r w:rsidRPr="00501382">
        <w:rPr>
          <w:rFonts w:eastAsia="宋体"/>
        </w:rPr>
        <w:t>:</w:t>
      </w:r>
    </w:p>
    <w:p w14:paraId="02A6DF64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'TS29571_CommonData.yaml#/components/schemas/</w:t>
      </w:r>
      <w:r w:rsidRPr="00501382">
        <w:rPr>
          <w:rFonts w:eastAsia="宋体"/>
          <w:lang w:eastAsia="zh-CN"/>
        </w:rPr>
        <w:t>SupportedFeatures</w:t>
      </w:r>
      <w:r w:rsidRPr="00501382">
        <w:rPr>
          <w:rFonts w:eastAsia="宋体"/>
        </w:rPr>
        <w:t>'</w:t>
      </w:r>
    </w:p>
    <w:p w14:paraId="56D4B700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required:</w:t>
      </w:r>
    </w:p>
    <w:p w14:paraId="397D5345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- afId</w:t>
      </w:r>
    </w:p>
    <w:p w14:paraId="17F04780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- nefId</w:t>
      </w:r>
    </w:p>
    <w:p w14:paraId="77F3AD46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- gpsi</w:t>
      </w:r>
    </w:p>
    <w:p w14:paraId="5A4B43F9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- </w:t>
      </w:r>
      <w:r w:rsidRPr="00501382">
        <w:rPr>
          <w:rFonts w:eastAsia="宋体"/>
          <w:lang w:eastAsia="zh-CN"/>
        </w:rPr>
        <w:t>suppFeat</w:t>
      </w:r>
    </w:p>
    <w:p w14:paraId="147B96E1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NiddConfigurationTriggerReply:</w:t>
      </w:r>
    </w:p>
    <w:p w14:paraId="422C965C" w14:textId="5C2378D5" w:rsidR="00B36DEC" w:rsidRPr="00501382" w:rsidRDefault="00B36DEC" w:rsidP="00EE30AB">
      <w:pPr>
        <w:pStyle w:val="PL"/>
        <w:rPr>
          <w:ins w:id="43" w:author="Huawei [AEM] 04-2021" w:date="2021-04-04T03:53:00Z"/>
          <w:rFonts w:eastAsia="宋体"/>
        </w:rPr>
      </w:pPr>
      <w:ins w:id="44" w:author="Huawei [AEM] 04-2021" w:date="2021-04-04T03:53:00Z">
        <w:r w:rsidRPr="00501382">
          <w:rPr>
            <w:rFonts w:eastAsia="宋体"/>
          </w:rPr>
          <w:t xml:space="preserve">      description: </w:t>
        </w:r>
      </w:ins>
      <w:ins w:id="45" w:author="Huawei [AEM] 04-2021" w:date="2021-04-04T03:58:00Z">
        <w:r>
          <w:rPr>
            <w:rFonts w:eastAsia="宋体"/>
          </w:rPr>
          <w:t>R</w:t>
        </w:r>
        <w:r w:rsidRPr="00B36DEC">
          <w:rPr>
            <w:rFonts w:eastAsia="宋体"/>
          </w:rPr>
          <w:t>epresents a reply to a NIDD configuration trigger</w:t>
        </w:r>
      </w:ins>
      <w:ins w:id="46" w:author="Huawei [AEM] 04-2021" w:date="2021-04-04T03:53:00Z">
        <w:r w:rsidRPr="00501382">
          <w:rPr>
            <w:rFonts w:eastAsia="宋体"/>
          </w:rPr>
          <w:t>.</w:t>
        </w:r>
      </w:ins>
    </w:p>
    <w:p w14:paraId="6457ED09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type: object</w:t>
      </w:r>
    </w:p>
    <w:p w14:paraId="1C2D4E0F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properties:</w:t>
      </w:r>
    </w:p>
    <w:p w14:paraId="11185C7C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</w:t>
      </w:r>
      <w:r w:rsidRPr="00501382">
        <w:rPr>
          <w:rFonts w:eastAsia="宋体"/>
          <w:lang w:eastAsia="zh-CN"/>
        </w:rPr>
        <w:t>suppFeat</w:t>
      </w:r>
      <w:r w:rsidRPr="00501382">
        <w:rPr>
          <w:rFonts w:eastAsia="宋体"/>
        </w:rPr>
        <w:t>:</w:t>
      </w:r>
    </w:p>
    <w:p w14:paraId="6EA0BC03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  $ref: 'TS29571_CommonData.yaml#/components/schemas/</w:t>
      </w:r>
      <w:r w:rsidRPr="00501382">
        <w:rPr>
          <w:rFonts w:eastAsia="宋体"/>
          <w:lang w:eastAsia="zh-CN"/>
        </w:rPr>
        <w:t>SupportedFeatures</w:t>
      </w:r>
      <w:r w:rsidRPr="00501382">
        <w:rPr>
          <w:rFonts w:eastAsia="宋体"/>
        </w:rPr>
        <w:t>'</w:t>
      </w:r>
    </w:p>
    <w:p w14:paraId="2759BD6C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required:</w:t>
      </w:r>
    </w:p>
    <w:p w14:paraId="38C4954D" w14:textId="77777777" w:rsidR="00501382" w:rsidRPr="00501382" w:rsidRDefault="00501382" w:rsidP="00EE30AB">
      <w:pPr>
        <w:pStyle w:val="PL"/>
        <w:rPr>
          <w:rFonts w:eastAsia="宋体"/>
        </w:rPr>
      </w:pPr>
      <w:r w:rsidRPr="00501382">
        <w:rPr>
          <w:rFonts w:eastAsia="宋体"/>
        </w:rPr>
        <w:t xml:space="preserve">        - </w:t>
      </w:r>
      <w:r w:rsidRPr="00501382">
        <w:rPr>
          <w:rFonts w:eastAsia="宋体"/>
          <w:lang w:eastAsia="zh-CN"/>
        </w:rPr>
        <w:t>suppFeat</w:t>
      </w:r>
    </w:p>
    <w:p w14:paraId="2D6E0A97" w14:textId="77777777" w:rsidR="00AB4E1B" w:rsidRPr="000208EC" w:rsidRDefault="00AB4E1B" w:rsidP="00F77770">
      <w:pPr>
        <w:rPr>
          <w:rFonts w:eastAsia="宋体"/>
        </w:rPr>
      </w:pP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4715E" w14:textId="77777777" w:rsidR="000251EA" w:rsidRDefault="000251EA">
      <w:r>
        <w:separator/>
      </w:r>
    </w:p>
  </w:endnote>
  <w:endnote w:type="continuationSeparator" w:id="0">
    <w:p w14:paraId="2F1AF293" w14:textId="77777777" w:rsidR="000251EA" w:rsidRDefault="0002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621D1" w14:textId="77777777" w:rsidR="000251EA" w:rsidRDefault="000251EA">
      <w:r>
        <w:separator/>
      </w:r>
    </w:p>
  </w:footnote>
  <w:footnote w:type="continuationSeparator" w:id="0">
    <w:p w14:paraId="76A7F404" w14:textId="77777777" w:rsidR="000251EA" w:rsidRDefault="000251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15B50" w:rsidRDefault="00A15B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15B50" w:rsidRDefault="00A15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15B50" w:rsidRDefault="00A15B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15B50" w:rsidRDefault="00A15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1EA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E71A5"/>
    <w:rsid w:val="000F0784"/>
    <w:rsid w:val="000F272B"/>
    <w:rsid w:val="000F286E"/>
    <w:rsid w:val="000F323F"/>
    <w:rsid w:val="000F3F8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1A6"/>
    <w:rsid w:val="001B3A14"/>
    <w:rsid w:val="001B6D5F"/>
    <w:rsid w:val="001C254D"/>
    <w:rsid w:val="001C298F"/>
    <w:rsid w:val="001C2C7C"/>
    <w:rsid w:val="001C3F11"/>
    <w:rsid w:val="001C4E02"/>
    <w:rsid w:val="001C5167"/>
    <w:rsid w:val="001C516B"/>
    <w:rsid w:val="001C6875"/>
    <w:rsid w:val="001D0E95"/>
    <w:rsid w:val="001D0E97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591F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592B"/>
    <w:rsid w:val="00501382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26FD"/>
    <w:rsid w:val="00543143"/>
    <w:rsid w:val="00544CE0"/>
    <w:rsid w:val="00547B37"/>
    <w:rsid w:val="00550D7E"/>
    <w:rsid w:val="00552FD1"/>
    <w:rsid w:val="00553DBE"/>
    <w:rsid w:val="00554289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2406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3983"/>
    <w:rsid w:val="00693A35"/>
    <w:rsid w:val="00694342"/>
    <w:rsid w:val="006953C6"/>
    <w:rsid w:val="006A3D31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2EFD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6AB3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077D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502DE"/>
    <w:rsid w:val="0095216C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F75"/>
    <w:rsid w:val="00B363CA"/>
    <w:rsid w:val="00B365F6"/>
    <w:rsid w:val="00B36DEC"/>
    <w:rsid w:val="00B4240E"/>
    <w:rsid w:val="00B44956"/>
    <w:rsid w:val="00B45D4A"/>
    <w:rsid w:val="00B46C27"/>
    <w:rsid w:val="00B47649"/>
    <w:rsid w:val="00B506D7"/>
    <w:rsid w:val="00B50AB8"/>
    <w:rsid w:val="00B50B41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0AB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4374C-66A1-45EE-8288-286E3D5D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844</Words>
  <Characters>4815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3</cp:revision>
  <cp:lastPrinted>1899-12-31T23:00:00Z</cp:lastPrinted>
  <dcterms:created xsi:type="dcterms:W3CDTF">2021-04-20T18:08:00Z</dcterms:created>
  <dcterms:modified xsi:type="dcterms:W3CDTF">2021-04-20T18:08:00Z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